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ACE" w:rsidRPr="000A5503" w:rsidRDefault="00BE0C74" w:rsidP="00854973">
      <w:pPr>
        <w:pStyle w:val="Heading1"/>
        <w:spacing w:before="0" w:after="240" w:line="240" w:lineRule="auto"/>
        <w:ind w:right="245"/>
        <w:jc w:val="center"/>
        <w:rPr>
          <w:sz w:val="40"/>
          <w:szCs w:val="40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1312" behindDoc="1" locked="0" layoutInCell="1" allowOverlap="1" wp14:anchorId="469EDC21" wp14:editId="576FA58B">
            <wp:simplePos x="0" y="0"/>
            <wp:positionH relativeFrom="column">
              <wp:posOffset>1988185</wp:posOffset>
            </wp:positionH>
            <wp:positionV relativeFrom="paragraph">
              <wp:posOffset>-91127</wp:posOffset>
            </wp:positionV>
            <wp:extent cx="504825" cy="502920"/>
            <wp:effectExtent l="0" t="0" r="9525" b="0"/>
            <wp:wrapNone/>
            <wp:docPr id="11" name="Picture 11" descr="Fingers Clipart Voting - Green Thumbs Up Sign - Png Download (1809x1802), Png 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gers Clipart Voting - Green Thumbs Up Sign - Png Download (1809x1802), Png Downloa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126ACE" w:rsidRPr="00A70E07">
        <w:rPr>
          <w:color w:val="00B050"/>
          <w:sz w:val="48"/>
          <w:szCs w:val="48"/>
        </w:rPr>
        <w:t>DO</w:t>
      </w:r>
      <w:r w:rsidR="00A70E07">
        <w:rPr>
          <w:color w:val="00B050"/>
          <w:sz w:val="48"/>
          <w:szCs w:val="48"/>
        </w:rPr>
        <w:t>:</w:t>
      </w:r>
      <w:r w:rsidR="00854973">
        <w:rPr>
          <w:color w:val="00B050"/>
          <w:sz w:val="48"/>
          <w:szCs w:val="48"/>
        </w:rPr>
        <w:t xml:space="preserve"> </w:t>
      </w:r>
    </w:p>
    <w:p w:rsidR="00126ACE" w:rsidRDefault="00126ACE" w:rsidP="00126ACE">
      <w:pPr>
        <w:pStyle w:val="ListParagraph"/>
        <w:numPr>
          <w:ilvl w:val="0"/>
          <w:numId w:val="4"/>
        </w:numPr>
        <w:spacing w:after="240"/>
        <w:ind w:left="144" w:right="245"/>
        <w:rPr>
          <w:rFonts w:ascii="Times New Roman" w:hAnsi="Times New Roman" w:cs="Times New Roman"/>
          <w:sz w:val="28"/>
          <w:szCs w:val="28"/>
        </w:rPr>
      </w:pPr>
      <w:r w:rsidRPr="009053F2">
        <w:rPr>
          <w:rFonts w:ascii="Times New Roman" w:hAnsi="Times New Roman" w:cs="Times New Roman"/>
          <w:sz w:val="28"/>
          <w:szCs w:val="28"/>
        </w:rPr>
        <w:t>Take your medication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9053F2">
        <w:rPr>
          <w:rFonts w:ascii="Times New Roman" w:hAnsi="Times New Roman" w:cs="Times New Roman"/>
          <w:sz w:val="28"/>
          <w:szCs w:val="28"/>
        </w:rPr>
        <w:t xml:space="preserve"> at the same </w:t>
      </w:r>
      <w:r w:rsidRPr="000B5853">
        <w:rPr>
          <w:rFonts w:ascii="Times New Roman" w:hAnsi="Times New Roman" w:cs="Times New Roman"/>
          <w:sz w:val="28"/>
          <w:szCs w:val="28"/>
        </w:rPr>
        <w:t>time</w:t>
      </w:r>
      <w:r w:rsidR="00A70E07">
        <w:rPr>
          <w:rFonts w:ascii="Times New Roman" w:hAnsi="Times New Roman" w:cs="Times New Roman"/>
          <w:sz w:val="28"/>
          <w:szCs w:val="28"/>
        </w:rPr>
        <w:t>(s)</w:t>
      </w:r>
      <w:r w:rsidRPr="000B5853">
        <w:rPr>
          <w:rFonts w:ascii="Times New Roman" w:hAnsi="Times New Roman" w:cs="Times New Roman"/>
          <w:sz w:val="28"/>
          <w:szCs w:val="28"/>
        </w:rPr>
        <w:t xml:space="preserve"> every day.</w:t>
      </w:r>
    </w:p>
    <w:p w:rsidR="00126ACE" w:rsidRPr="000B5853" w:rsidRDefault="00126ACE" w:rsidP="00126ACE">
      <w:pPr>
        <w:pStyle w:val="ListParagraph"/>
        <w:ind w:left="144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126ACE" w:rsidP="00126ACE">
      <w:pPr>
        <w:pStyle w:val="ListParagraph"/>
        <w:numPr>
          <w:ilvl w:val="0"/>
          <w:numId w:val="4"/>
        </w:numPr>
        <w:ind w:left="144" w:right="245"/>
        <w:rPr>
          <w:rFonts w:ascii="Times New Roman" w:hAnsi="Times New Roman" w:cs="Times New Roman"/>
          <w:sz w:val="28"/>
          <w:szCs w:val="28"/>
        </w:rPr>
      </w:pPr>
      <w:r w:rsidRPr="000B5853">
        <w:rPr>
          <w:rFonts w:ascii="Times New Roman" w:hAnsi="Times New Roman" w:cs="Times New Roman"/>
          <w:sz w:val="28"/>
          <w:szCs w:val="28"/>
        </w:rPr>
        <w:t>Use a pill organizer, or calendar, to help you remember to take your medications.</w:t>
      </w:r>
    </w:p>
    <w:p w:rsidR="00126ACE" w:rsidRPr="000B5853" w:rsidRDefault="00126ACE" w:rsidP="00126ACE">
      <w:pPr>
        <w:pStyle w:val="ListParagraph"/>
        <w:ind w:left="144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126ACE" w:rsidP="00126ACE">
      <w:pPr>
        <w:pStyle w:val="ListParagraph"/>
        <w:numPr>
          <w:ilvl w:val="0"/>
          <w:numId w:val="4"/>
        </w:numPr>
        <w:ind w:left="144" w:right="245"/>
        <w:rPr>
          <w:rFonts w:ascii="Times New Roman" w:hAnsi="Times New Roman" w:cs="Times New Roman"/>
          <w:sz w:val="28"/>
          <w:szCs w:val="28"/>
        </w:rPr>
      </w:pPr>
      <w:r w:rsidRPr="000B5853">
        <w:rPr>
          <w:rFonts w:ascii="Times New Roman" w:hAnsi="Times New Roman" w:cs="Times New Roman"/>
          <w:sz w:val="28"/>
          <w:szCs w:val="28"/>
        </w:rPr>
        <w:t>Refill your prescriptions before you run out of medications.</w:t>
      </w:r>
    </w:p>
    <w:p w:rsidR="00126ACE" w:rsidRPr="000B5853" w:rsidRDefault="00126ACE" w:rsidP="00126ACE">
      <w:pPr>
        <w:pStyle w:val="ListParagraph"/>
        <w:ind w:left="144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126ACE" w:rsidP="00126ACE">
      <w:pPr>
        <w:pStyle w:val="ListParagraph"/>
        <w:numPr>
          <w:ilvl w:val="0"/>
          <w:numId w:val="4"/>
        </w:numPr>
        <w:ind w:left="144" w:right="245"/>
        <w:rPr>
          <w:rFonts w:ascii="Times New Roman" w:hAnsi="Times New Roman" w:cs="Times New Roman"/>
          <w:sz w:val="28"/>
          <w:szCs w:val="28"/>
        </w:rPr>
      </w:pPr>
      <w:r w:rsidRPr="000B5853">
        <w:rPr>
          <w:rFonts w:ascii="Times New Roman" w:hAnsi="Times New Roman" w:cs="Times New Roman"/>
          <w:sz w:val="28"/>
          <w:szCs w:val="28"/>
        </w:rPr>
        <w:t xml:space="preserve">Keep the original prescription bottle so you have access to key information such as expiration date, administration instruction, and refill number. </w:t>
      </w:r>
    </w:p>
    <w:p w:rsidR="00126ACE" w:rsidRPr="000B5853" w:rsidRDefault="00126ACE" w:rsidP="00126ACE">
      <w:pPr>
        <w:pStyle w:val="ListParagraph"/>
        <w:ind w:left="144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126ACE" w:rsidP="00126ACE">
      <w:pPr>
        <w:pStyle w:val="ListParagraph"/>
        <w:numPr>
          <w:ilvl w:val="0"/>
          <w:numId w:val="4"/>
        </w:numPr>
        <w:ind w:left="144" w:right="245"/>
        <w:rPr>
          <w:rFonts w:ascii="Times New Roman" w:hAnsi="Times New Roman" w:cs="Times New Roman"/>
          <w:sz w:val="28"/>
          <w:szCs w:val="28"/>
        </w:rPr>
      </w:pPr>
      <w:r w:rsidRPr="000B5853">
        <w:rPr>
          <w:rFonts w:ascii="Times New Roman" w:hAnsi="Times New Roman" w:cs="Times New Roman"/>
          <w:sz w:val="28"/>
          <w:szCs w:val="28"/>
        </w:rPr>
        <w:t>Tell your doctor about all medications you take, including over-the-counter medications</w:t>
      </w:r>
      <w:r>
        <w:rPr>
          <w:rFonts w:ascii="Times New Roman" w:hAnsi="Times New Roman" w:cs="Times New Roman"/>
          <w:sz w:val="28"/>
          <w:szCs w:val="28"/>
        </w:rPr>
        <w:t xml:space="preserve">, supplements, and </w:t>
      </w:r>
      <w:r w:rsidRPr="000B5853">
        <w:rPr>
          <w:rFonts w:ascii="Times New Roman" w:hAnsi="Times New Roman" w:cs="Times New Roman"/>
          <w:sz w:val="28"/>
          <w:szCs w:val="28"/>
        </w:rPr>
        <w:t>herbal remedies.</w:t>
      </w:r>
    </w:p>
    <w:p w:rsidR="00126ACE" w:rsidRPr="000B5853" w:rsidRDefault="00126ACE" w:rsidP="00126ACE">
      <w:pPr>
        <w:pStyle w:val="ListParagraph"/>
        <w:ind w:left="144" w:right="245"/>
        <w:rPr>
          <w:rFonts w:ascii="Times New Roman" w:hAnsi="Times New Roman" w:cs="Times New Roman"/>
          <w:sz w:val="14"/>
          <w:szCs w:val="14"/>
        </w:rPr>
      </w:pPr>
    </w:p>
    <w:p w:rsidR="00126ACE" w:rsidRPr="000E3607" w:rsidRDefault="00126ACE" w:rsidP="00126ACE">
      <w:pPr>
        <w:pStyle w:val="ListParagraph"/>
        <w:numPr>
          <w:ilvl w:val="0"/>
          <w:numId w:val="4"/>
        </w:numPr>
        <w:ind w:left="144" w:right="245"/>
        <w:rPr>
          <w:rFonts w:ascii="Times New Roman" w:hAnsi="Times New Roman" w:cs="Times New Roman"/>
          <w:sz w:val="28"/>
          <w:szCs w:val="28"/>
        </w:rPr>
      </w:pPr>
      <w:r w:rsidRPr="000B5853">
        <w:rPr>
          <w:rFonts w:ascii="Times New Roman" w:hAnsi="Times New Roman" w:cs="Times New Roman"/>
          <w:sz w:val="28"/>
          <w:szCs w:val="28"/>
        </w:rPr>
        <w:t>Follow all of your doctor’s recommendations on how to take your medications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B58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ACE" w:rsidRPr="000B5853" w:rsidRDefault="00126ACE" w:rsidP="00126ACE">
      <w:pPr>
        <w:pStyle w:val="ListParagraph"/>
        <w:ind w:left="144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126ACE" w:rsidP="00126ACE">
      <w:pPr>
        <w:pStyle w:val="ListParagraph"/>
        <w:numPr>
          <w:ilvl w:val="0"/>
          <w:numId w:val="4"/>
        </w:numPr>
        <w:ind w:left="144" w:right="245"/>
        <w:rPr>
          <w:rFonts w:ascii="Times New Roman" w:hAnsi="Times New Roman" w:cs="Times New Roman"/>
          <w:sz w:val="28"/>
          <w:szCs w:val="28"/>
        </w:rPr>
      </w:pPr>
      <w:r w:rsidRPr="000B5853">
        <w:rPr>
          <w:rFonts w:ascii="Times New Roman" w:hAnsi="Times New Roman" w:cs="Times New Roman"/>
          <w:sz w:val="28"/>
          <w:szCs w:val="28"/>
        </w:rPr>
        <w:t xml:space="preserve">Ask if you should avoid alcohol or other substances while taking your medications. </w:t>
      </w:r>
    </w:p>
    <w:p w:rsidR="00126ACE" w:rsidRPr="000B5853" w:rsidRDefault="00126ACE" w:rsidP="00126ACE">
      <w:pPr>
        <w:pStyle w:val="ListParagraph"/>
        <w:ind w:left="144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126ACE" w:rsidP="00126ACE">
      <w:pPr>
        <w:pStyle w:val="ListParagraph"/>
        <w:numPr>
          <w:ilvl w:val="0"/>
          <w:numId w:val="4"/>
        </w:numPr>
        <w:ind w:left="144" w:right="245"/>
        <w:rPr>
          <w:rFonts w:ascii="Times New Roman" w:hAnsi="Times New Roman" w:cs="Times New Roman"/>
          <w:sz w:val="28"/>
          <w:szCs w:val="28"/>
        </w:rPr>
      </w:pPr>
      <w:r w:rsidRPr="000B5853">
        <w:rPr>
          <w:rFonts w:ascii="Times New Roman" w:hAnsi="Times New Roman" w:cs="Times New Roman"/>
          <w:sz w:val="28"/>
          <w:szCs w:val="28"/>
        </w:rPr>
        <w:t xml:space="preserve">Know the side effects of your medications. </w:t>
      </w:r>
    </w:p>
    <w:p w:rsidR="00126ACE" w:rsidRPr="000B5853" w:rsidRDefault="00126ACE" w:rsidP="00126ACE">
      <w:pPr>
        <w:pStyle w:val="ListParagraph"/>
        <w:ind w:left="144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126ACE" w:rsidP="00126ACE">
      <w:pPr>
        <w:pStyle w:val="ListParagraph"/>
        <w:numPr>
          <w:ilvl w:val="0"/>
          <w:numId w:val="4"/>
        </w:numPr>
        <w:ind w:left="144" w:right="245"/>
        <w:rPr>
          <w:rFonts w:ascii="Times New Roman" w:hAnsi="Times New Roman" w:cs="Times New Roman"/>
          <w:sz w:val="28"/>
          <w:szCs w:val="28"/>
        </w:rPr>
      </w:pPr>
      <w:r w:rsidRPr="000B5853">
        <w:rPr>
          <w:rFonts w:ascii="Times New Roman" w:hAnsi="Times New Roman" w:cs="Times New Roman"/>
          <w:sz w:val="28"/>
          <w:szCs w:val="28"/>
        </w:rPr>
        <w:t>Call your doctor if you experience bothersome</w:t>
      </w:r>
      <w:r>
        <w:rPr>
          <w:rFonts w:ascii="Times New Roman" w:hAnsi="Times New Roman" w:cs="Times New Roman"/>
          <w:sz w:val="28"/>
          <w:szCs w:val="28"/>
        </w:rPr>
        <w:t xml:space="preserve"> or serious</w:t>
      </w:r>
      <w:r w:rsidRPr="000B5853">
        <w:rPr>
          <w:rFonts w:ascii="Times New Roman" w:hAnsi="Times New Roman" w:cs="Times New Roman"/>
          <w:sz w:val="28"/>
          <w:szCs w:val="28"/>
        </w:rPr>
        <w:t xml:space="preserve"> side effects.</w:t>
      </w:r>
    </w:p>
    <w:p w:rsidR="00126ACE" w:rsidRPr="000B5853" w:rsidRDefault="00126ACE" w:rsidP="00126ACE">
      <w:pPr>
        <w:pStyle w:val="ListParagraph"/>
        <w:ind w:left="144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126ACE" w:rsidP="00126ACE">
      <w:pPr>
        <w:pStyle w:val="ListParagraph"/>
        <w:numPr>
          <w:ilvl w:val="0"/>
          <w:numId w:val="4"/>
        </w:numPr>
        <w:ind w:left="144" w:right="245"/>
        <w:rPr>
          <w:rFonts w:ascii="Times New Roman" w:hAnsi="Times New Roman" w:cs="Times New Roman"/>
          <w:sz w:val="28"/>
          <w:szCs w:val="28"/>
        </w:rPr>
      </w:pPr>
      <w:r w:rsidRPr="000B5853">
        <w:rPr>
          <w:rFonts w:ascii="Times New Roman" w:hAnsi="Times New Roman" w:cs="Times New Roman"/>
          <w:sz w:val="28"/>
          <w:szCs w:val="28"/>
        </w:rPr>
        <w:t>Keep emergency phone numbers on hand and around the house.</w:t>
      </w:r>
    </w:p>
    <w:p w:rsidR="00126ACE" w:rsidRPr="000B5853" w:rsidRDefault="00126ACE" w:rsidP="00126ACE">
      <w:pPr>
        <w:pStyle w:val="ListParagraph"/>
        <w:ind w:left="144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126ACE" w:rsidP="00126ACE">
      <w:pPr>
        <w:pStyle w:val="ListParagraph"/>
        <w:numPr>
          <w:ilvl w:val="0"/>
          <w:numId w:val="4"/>
        </w:numPr>
        <w:ind w:left="144" w:right="245"/>
        <w:rPr>
          <w:rFonts w:ascii="Times New Roman" w:hAnsi="Times New Roman" w:cs="Times New Roman"/>
          <w:sz w:val="28"/>
          <w:szCs w:val="28"/>
        </w:rPr>
      </w:pPr>
      <w:r w:rsidRPr="000B5853">
        <w:rPr>
          <w:rFonts w:ascii="Times New Roman" w:hAnsi="Times New Roman" w:cs="Times New Roman"/>
          <w:sz w:val="28"/>
          <w:szCs w:val="28"/>
        </w:rPr>
        <w:t>Know what to do in an emergency;</w:t>
      </w:r>
      <w:r>
        <w:rPr>
          <w:rFonts w:ascii="Times New Roman" w:hAnsi="Times New Roman" w:cs="Times New Roman"/>
          <w:sz w:val="28"/>
          <w:szCs w:val="28"/>
        </w:rPr>
        <w:t xml:space="preserve"> call 911 if you need immediate</w:t>
      </w:r>
      <w:r w:rsidRPr="000B5853">
        <w:rPr>
          <w:rFonts w:ascii="Times New Roman" w:hAnsi="Times New Roman" w:cs="Times New Roman"/>
          <w:sz w:val="28"/>
          <w:szCs w:val="28"/>
        </w:rPr>
        <w:t xml:space="preserve"> medical attention.</w:t>
      </w:r>
    </w:p>
    <w:p w:rsidR="00A70E07" w:rsidRPr="001922B0" w:rsidRDefault="00A70E07" w:rsidP="001922B0">
      <w:pPr>
        <w:pStyle w:val="ListParagraph"/>
        <w:ind w:left="144" w:right="245"/>
        <w:rPr>
          <w:rFonts w:ascii="Times New Roman" w:hAnsi="Times New Roman" w:cs="Times New Roman"/>
          <w:sz w:val="28"/>
          <w:szCs w:val="28"/>
        </w:rPr>
      </w:pPr>
    </w:p>
    <w:p w:rsidR="00126ACE" w:rsidRPr="00A70E07" w:rsidRDefault="00BE0C74" w:rsidP="00441FBF">
      <w:pPr>
        <w:pStyle w:val="Heading1"/>
        <w:spacing w:before="0" w:after="240" w:line="240" w:lineRule="auto"/>
        <w:ind w:left="1440" w:right="245"/>
        <w:rPr>
          <w:color w:val="FF0000"/>
          <w:sz w:val="48"/>
          <w:szCs w:val="48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1A914C8D" wp14:editId="5332745E">
            <wp:simplePos x="0" y="0"/>
            <wp:positionH relativeFrom="column">
              <wp:posOffset>2180590</wp:posOffset>
            </wp:positionH>
            <wp:positionV relativeFrom="paragraph">
              <wp:posOffset>-89741</wp:posOffset>
            </wp:positionV>
            <wp:extent cx="504190" cy="502920"/>
            <wp:effectExtent l="0" t="0" r="0" b="0"/>
            <wp:wrapNone/>
            <wp:docPr id="12" name="Picture 12" descr="Clipart - Thumbs Down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art - Thumbs Down Circl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6ACE" w:rsidRPr="00A70E07">
        <w:rPr>
          <w:color w:val="FF0000"/>
          <w:sz w:val="48"/>
          <w:szCs w:val="48"/>
        </w:rPr>
        <w:t>DO NOT:</w:t>
      </w:r>
    </w:p>
    <w:p w:rsidR="00126ACE" w:rsidRDefault="00662466" w:rsidP="001922B0">
      <w:pPr>
        <w:pStyle w:val="ListParagraph"/>
        <w:numPr>
          <w:ilvl w:val="0"/>
          <w:numId w:val="5"/>
        </w:numPr>
        <w:ind w:right="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126ACE" w:rsidRPr="008D5388">
        <w:rPr>
          <w:rFonts w:ascii="Times New Roman" w:hAnsi="Times New Roman" w:cs="Times New Roman"/>
          <w:sz w:val="28"/>
          <w:szCs w:val="28"/>
        </w:rPr>
        <w:t>top taking medication</w:t>
      </w:r>
      <w:r w:rsidR="00126ACE">
        <w:rPr>
          <w:rFonts w:ascii="Times New Roman" w:hAnsi="Times New Roman" w:cs="Times New Roman"/>
          <w:sz w:val="28"/>
          <w:szCs w:val="28"/>
        </w:rPr>
        <w:t>s</w:t>
      </w:r>
      <w:r w:rsidR="00126ACE" w:rsidRPr="008D5388">
        <w:rPr>
          <w:rFonts w:ascii="Times New Roman" w:hAnsi="Times New Roman" w:cs="Times New Roman"/>
          <w:sz w:val="28"/>
          <w:szCs w:val="28"/>
        </w:rPr>
        <w:t xml:space="preserve"> without talking to your doctor.</w:t>
      </w:r>
    </w:p>
    <w:p w:rsidR="00126ACE" w:rsidRPr="008D5388" w:rsidRDefault="00126ACE" w:rsidP="00126ACE">
      <w:pPr>
        <w:pStyle w:val="ListParagraph"/>
        <w:ind w:left="245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662466" w:rsidP="00126ACE">
      <w:pPr>
        <w:pStyle w:val="ListParagraph"/>
        <w:numPr>
          <w:ilvl w:val="0"/>
          <w:numId w:val="5"/>
        </w:numPr>
        <w:ind w:right="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="00126ACE" w:rsidRPr="008D5388">
        <w:rPr>
          <w:rFonts w:ascii="Times New Roman" w:hAnsi="Times New Roman" w:cs="Times New Roman"/>
          <w:sz w:val="28"/>
          <w:szCs w:val="28"/>
        </w:rPr>
        <w:t>ake more or less medication</w:t>
      </w:r>
      <w:r w:rsidR="00126ACE">
        <w:rPr>
          <w:rFonts w:ascii="Times New Roman" w:hAnsi="Times New Roman" w:cs="Times New Roman"/>
          <w:sz w:val="28"/>
          <w:szCs w:val="28"/>
        </w:rPr>
        <w:t>s</w:t>
      </w:r>
      <w:r w:rsidR="00126ACE" w:rsidRPr="008D5388">
        <w:rPr>
          <w:rFonts w:ascii="Times New Roman" w:hAnsi="Times New Roman" w:cs="Times New Roman"/>
          <w:sz w:val="28"/>
          <w:szCs w:val="28"/>
        </w:rPr>
        <w:t xml:space="preserve"> than your doctor prescribes.</w:t>
      </w:r>
    </w:p>
    <w:p w:rsidR="00126ACE" w:rsidRPr="008D5388" w:rsidRDefault="00126ACE" w:rsidP="00126ACE">
      <w:pPr>
        <w:pStyle w:val="ListParagraph"/>
        <w:ind w:left="245" w:right="245"/>
        <w:rPr>
          <w:rFonts w:ascii="Times New Roman" w:hAnsi="Times New Roman" w:cs="Times New Roman"/>
          <w:sz w:val="14"/>
          <w:szCs w:val="14"/>
        </w:rPr>
      </w:pPr>
    </w:p>
    <w:p w:rsidR="00126ACE" w:rsidRPr="002E268C" w:rsidRDefault="00662466" w:rsidP="00126ACE">
      <w:pPr>
        <w:pStyle w:val="ListParagraph"/>
        <w:numPr>
          <w:ilvl w:val="0"/>
          <w:numId w:val="5"/>
        </w:numPr>
        <w:ind w:right="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FB75F5">
        <w:rPr>
          <w:rFonts w:ascii="Times New Roman" w:hAnsi="Times New Roman" w:cs="Times New Roman"/>
          <w:sz w:val="28"/>
          <w:szCs w:val="28"/>
        </w:rPr>
        <w:t xml:space="preserve">kip doses without talking to </w:t>
      </w:r>
      <w:r w:rsidR="00126ACE" w:rsidRPr="002E268C">
        <w:rPr>
          <w:rFonts w:ascii="Times New Roman" w:hAnsi="Times New Roman" w:cs="Times New Roman"/>
          <w:sz w:val="28"/>
          <w:szCs w:val="28"/>
        </w:rPr>
        <w:t>your doctor.</w:t>
      </w:r>
    </w:p>
    <w:p w:rsidR="00126ACE" w:rsidRPr="002E268C" w:rsidRDefault="00126ACE" w:rsidP="00126ACE">
      <w:pPr>
        <w:pStyle w:val="ListParagraph"/>
        <w:ind w:left="245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662466" w:rsidP="00126ACE">
      <w:pPr>
        <w:pStyle w:val="ListParagraph"/>
        <w:numPr>
          <w:ilvl w:val="0"/>
          <w:numId w:val="5"/>
        </w:numPr>
        <w:ind w:right="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126ACE" w:rsidRPr="008D5388">
        <w:rPr>
          <w:rFonts w:ascii="Times New Roman" w:hAnsi="Times New Roman" w:cs="Times New Roman"/>
          <w:sz w:val="28"/>
          <w:szCs w:val="28"/>
        </w:rPr>
        <w:t xml:space="preserve">ouble up on doses, even if you miss </w:t>
      </w:r>
      <w:r w:rsidR="00BC2545">
        <w:rPr>
          <w:rFonts w:ascii="Times New Roman" w:hAnsi="Times New Roman" w:cs="Times New Roman"/>
          <w:sz w:val="28"/>
          <w:szCs w:val="28"/>
        </w:rPr>
        <w:t xml:space="preserve">a </w:t>
      </w:r>
      <w:r w:rsidR="00126ACE" w:rsidRPr="008D5388">
        <w:rPr>
          <w:rFonts w:ascii="Times New Roman" w:hAnsi="Times New Roman" w:cs="Times New Roman"/>
          <w:sz w:val="28"/>
          <w:szCs w:val="28"/>
        </w:rPr>
        <w:t>dose.</w:t>
      </w:r>
    </w:p>
    <w:p w:rsidR="00126ACE" w:rsidRPr="008D5388" w:rsidRDefault="00126ACE" w:rsidP="00126ACE">
      <w:pPr>
        <w:pStyle w:val="ListParagraph"/>
        <w:ind w:left="245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662466" w:rsidP="00126ACE">
      <w:pPr>
        <w:pStyle w:val="ListParagraph"/>
        <w:numPr>
          <w:ilvl w:val="0"/>
          <w:numId w:val="5"/>
        </w:numPr>
        <w:ind w:right="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77153A">
        <w:rPr>
          <w:rFonts w:ascii="Times New Roman" w:hAnsi="Times New Roman" w:cs="Times New Roman"/>
          <w:sz w:val="28"/>
          <w:szCs w:val="28"/>
        </w:rPr>
        <w:t xml:space="preserve">ut or split pills, </w:t>
      </w:r>
      <w:r w:rsidR="00126ACE" w:rsidRPr="008D5388">
        <w:rPr>
          <w:rFonts w:ascii="Times New Roman" w:hAnsi="Times New Roman" w:cs="Times New Roman"/>
          <w:sz w:val="28"/>
          <w:szCs w:val="28"/>
        </w:rPr>
        <w:t xml:space="preserve">unless instructed by your pharmacist.   </w:t>
      </w:r>
    </w:p>
    <w:p w:rsidR="00126ACE" w:rsidRPr="008D5388" w:rsidRDefault="00126ACE" w:rsidP="00126ACE">
      <w:pPr>
        <w:pStyle w:val="ListParagraph"/>
        <w:ind w:left="245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662466" w:rsidP="00126ACE">
      <w:pPr>
        <w:pStyle w:val="ListParagraph"/>
        <w:numPr>
          <w:ilvl w:val="0"/>
          <w:numId w:val="5"/>
        </w:numPr>
        <w:ind w:right="24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r w:rsidR="00126ACE" w:rsidRPr="008D5388">
        <w:rPr>
          <w:rFonts w:ascii="Times New Roman" w:hAnsi="Times New Roman" w:cs="Times New Roman"/>
          <w:sz w:val="28"/>
          <w:szCs w:val="28"/>
        </w:rPr>
        <w:t>tore medication</w:t>
      </w:r>
      <w:r w:rsidR="00126ACE">
        <w:rPr>
          <w:rFonts w:ascii="Times New Roman" w:hAnsi="Times New Roman" w:cs="Times New Roman"/>
          <w:sz w:val="28"/>
          <w:szCs w:val="28"/>
        </w:rPr>
        <w:t>s</w:t>
      </w:r>
      <w:r w:rsidR="00126ACE" w:rsidRPr="008D5388">
        <w:rPr>
          <w:rFonts w:ascii="Times New Roman" w:hAnsi="Times New Roman" w:cs="Times New Roman"/>
          <w:sz w:val="28"/>
          <w:szCs w:val="28"/>
        </w:rPr>
        <w:t xml:space="preserve"> in direct sunlight or heat.</w:t>
      </w:r>
      <w:proofErr w:type="gramEnd"/>
    </w:p>
    <w:p w:rsidR="00126ACE" w:rsidRPr="008D5388" w:rsidRDefault="00126ACE" w:rsidP="00126ACE">
      <w:pPr>
        <w:pStyle w:val="ListParagraph"/>
        <w:ind w:left="245" w:right="245"/>
        <w:rPr>
          <w:rFonts w:ascii="Times New Roman" w:hAnsi="Times New Roman" w:cs="Times New Roman"/>
          <w:sz w:val="14"/>
          <w:szCs w:val="14"/>
        </w:rPr>
      </w:pPr>
    </w:p>
    <w:p w:rsidR="00126ACE" w:rsidRPr="00DE4ED7" w:rsidRDefault="00662466" w:rsidP="00126ACE">
      <w:pPr>
        <w:pStyle w:val="ListParagraph"/>
        <w:numPr>
          <w:ilvl w:val="0"/>
          <w:numId w:val="5"/>
        </w:numPr>
        <w:ind w:right="245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126ACE" w:rsidRPr="00DE4ED7">
        <w:rPr>
          <w:rFonts w:ascii="Times New Roman" w:hAnsi="Times New Roman" w:cs="Times New Roman"/>
          <w:sz w:val="28"/>
          <w:szCs w:val="28"/>
        </w:rPr>
        <w:t>tore</w:t>
      </w:r>
      <w:r>
        <w:rPr>
          <w:rFonts w:ascii="Times New Roman" w:hAnsi="Times New Roman" w:cs="Times New Roman"/>
          <w:sz w:val="28"/>
          <w:szCs w:val="28"/>
        </w:rPr>
        <w:t xml:space="preserve"> medications where there </w:t>
      </w:r>
      <w:r w:rsidR="00126ACE" w:rsidRPr="00DE4ED7">
        <w:rPr>
          <w:rFonts w:ascii="Times New Roman" w:hAnsi="Times New Roman" w:cs="Times New Roman"/>
          <w:sz w:val="28"/>
          <w:szCs w:val="28"/>
        </w:rPr>
        <w:t>is a lot of moistur</w:t>
      </w:r>
      <w:r w:rsidR="00126ACE">
        <w:rPr>
          <w:rFonts w:ascii="Times New Roman" w:hAnsi="Times New Roman" w:cs="Times New Roman"/>
          <w:sz w:val="28"/>
          <w:szCs w:val="28"/>
        </w:rPr>
        <w:t>e.</w:t>
      </w:r>
    </w:p>
    <w:p w:rsidR="00126ACE" w:rsidRPr="00DE4ED7" w:rsidRDefault="00126ACE" w:rsidP="00126ACE">
      <w:pPr>
        <w:pStyle w:val="ListParagraph"/>
        <w:ind w:left="245" w:right="245"/>
        <w:rPr>
          <w:rFonts w:ascii="Times New Roman" w:hAnsi="Times New Roman" w:cs="Times New Roman"/>
          <w:sz w:val="14"/>
          <w:szCs w:val="14"/>
        </w:rPr>
      </w:pPr>
    </w:p>
    <w:p w:rsidR="00126ACE" w:rsidRPr="00DE4ED7" w:rsidRDefault="00662466" w:rsidP="00126ACE">
      <w:pPr>
        <w:pStyle w:val="ListParagraph"/>
        <w:numPr>
          <w:ilvl w:val="0"/>
          <w:numId w:val="5"/>
        </w:numPr>
        <w:ind w:right="245"/>
        <w:rPr>
          <w:rFonts w:ascii="Times New Roman" w:hAnsi="Times New Roman" w:cs="Times New Roman"/>
          <w:sz w:val="14"/>
          <w:szCs w:val="1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S</w:t>
      </w:r>
      <w:r w:rsidR="00126ACE" w:rsidRPr="00DE4ED7">
        <w:rPr>
          <w:rFonts w:ascii="Times New Roman" w:hAnsi="Times New Roman" w:cs="Times New Roman"/>
          <w:sz w:val="28"/>
          <w:szCs w:val="28"/>
        </w:rPr>
        <w:t>tore in</w:t>
      </w:r>
      <w:r w:rsidR="00126ACE">
        <w:rPr>
          <w:rFonts w:ascii="Times New Roman" w:hAnsi="Times New Roman" w:cs="Times New Roman"/>
          <w:sz w:val="28"/>
          <w:szCs w:val="28"/>
        </w:rPr>
        <w:t xml:space="preserve"> the</w:t>
      </w:r>
      <w:r w:rsidR="00126ACE" w:rsidRPr="00DE4ED7">
        <w:rPr>
          <w:rFonts w:ascii="Times New Roman" w:hAnsi="Times New Roman" w:cs="Times New Roman"/>
          <w:sz w:val="28"/>
          <w:szCs w:val="28"/>
        </w:rPr>
        <w:t xml:space="preserve"> bathroom.</w:t>
      </w:r>
      <w:proofErr w:type="gramEnd"/>
      <w:r w:rsidR="00126ACE" w:rsidRPr="00DE4ED7">
        <w:rPr>
          <w:rFonts w:ascii="Times New Roman" w:hAnsi="Times New Roman" w:cs="Times New Roman"/>
          <w:sz w:val="28"/>
          <w:szCs w:val="28"/>
        </w:rPr>
        <w:t xml:space="preserve"> The </w:t>
      </w:r>
      <w:r w:rsidR="00126ACE">
        <w:rPr>
          <w:rFonts w:ascii="Times New Roman" w:hAnsi="Times New Roman" w:cs="Times New Roman"/>
          <w:sz w:val="28"/>
          <w:szCs w:val="28"/>
        </w:rPr>
        <w:t xml:space="preserve">changes in </w:t>
      </w:r>
      <w:r w:rsidR="00126ACE" w:rsidRPr="00DE4ED7">
        <w:rPr>
          <w:rFonts w:ascii="Times New Roman" w:hAnsi="Times New Roman" w:cs="Times New Roman"/>
          <w:sz w:val="28"/>
          <w:szCs w:val="28"/>
        </w:rPr>
        <w:t xml:space="preserve">humidity and temperature can affect the drug.  </w:t>
      </w:r>
    </w:p>
    <w:p w:rsidR="00126ACE" w:rsidRPr="00DE4ED7" w:rsidRDefault="00126ACE" w:rsidP="00126ACE">
      <w:pPr>
        <w:pStyle w:val="ListParagraph"/>
        <w:ind w:left="245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662466" w:rsidP="00126ACE">
      <w:pPr>
        <w:pStyle w:val="ListParagraph"/>
        <w:numPr>
          <w:ilvl w:val="0"/>
          <w:numId w:val="5"/>
        </w:numPr>
        <w:ind w:right="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126ACE" w:rsidRPr="008D5388">
        <w:rPr>
          <w:rFonts w:ascii="Times New Roman" w:hAnsi="Times New Roman" w:cs="Times New Roman"/>
          <w:sz w:val="28"/>
          <w:szCs w:val="28"/>
        </w:rPr>
        <w:t>tore medication</w:t>
      </w:r>
      <w:r w:rsidR="00126ACE">
        <w:rPr>
          <w:rFonts w:ascii="Times New Roman" w:hAnsi="Times New Roman" w:cs="Times New Roman"/>
          <w:sz w:val="28"/>
          <w:szCs w:val="28"/>
        </w:rPr>
        <w:t>s</w:t>
      </w:r>
      <w:r w:rsidR="00126ACE" w:rsidRPr="008D5388">
        <w:rPr>
          <w:rFonts w:ascii="Times New Roman" w:hAnsi="Times New Roman" w:cs="Times New Roman"/>
          <w:sz w:val="28"/>
          <w:szCs w:val="28"/>
        </w:rPr>
        <w:t xml:space="preserve"> where children </w:t>
      </w:r>
      <w:r w:rsidR="00D323D7">
        <w:rPr>
          <w:rFonts w:ascii="Times New Roman" w:hAnsi="Times New Roman" w:cs="Times New Roman"/>
          <w:sz w:val="28"/>
          <w:szCs w:val="28"/>
        </w:rPr>
        <w:t>may have contact to them.</w:t>
      </w:r>
    </w:p>
    <w:p w:rsidR="00126ACE" w:rsidRPr="008D5388" w:rsidRDefault="00126ACE" w:rsidP="00126ACE">
      <w:pPr>
        <w:pStyle w:val="ListParagraph"/>
        <w:ind w:left="245" w:right="245"/>
        <w:rPr>
          <w:rFonts w:ascii="Times New Roman" w:hAnsi="Times New Roman" w:cs="Times New Roman"/>
          <w:sz w:val="14"/>
          <w:szCs w:val="14"/>
        </w:rPr>
      </w:pPr>
    </w:p>
    <w:p w:rsidR="00126ACE" w:rsidRDefault="00662466" w:rsidP="00126ACE">
      <w:pPr>
        <w:pStyle w:val="ListParagraph"/>
        <w:numPr>
          <w:ilvl w:val="0"/>
          <w:numId w:val="5"/>
        </w:numPr>
        <w:ind w:right="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126ACE" w:rsidRPr="008D5388">
        <w:rPr>
          <w:rFonts w:ascii="Times New Roman" w:hAnsi="Times New Roman" w:cs="Times New Roman"/>
          <w:sz w:val="28"/>
          <w:szCs w:val="28"/>
        </w:rPr>
        <w:t>hare your medication with others.</w:t>
      </w:r>
    </w:p>
    <w:p w:rsidR="00126ACE" w:rsidRPr="008D5388" w:rsidRDefault="00126ACE" w:rsidP="00126ACE">
      <w:pPr>
        <w:pStyle w:val="ListParagraph"/>
        <w:ind w:left="245" w:right="245"/>
        <w:rPr>
          <w:rFonts w:ascii="Times New Roman" w:hAnsi="Times New Roman" w:cs="Times New Roman"/>
          <w:sz w:val="14"/>
          <w:szCs w:val="14"/>
        </w:rPr>
      </w:pPr>
    </w:p>
    <w:p w:rsidR="00854973" w:rsidRDefault="00662466" w:rsidP="00854973">
      <w:pPr>
        <w:pStyle w:val="ListParagraph"/>
        <w:numPr>
          <w:ilvl w:val="0"/>
          <w:numId w:val="5"/>
        </w:numPr>
        <w:ind w:right="245"/>
      </w:pPr>
      <w:r>
        <w:rPr>
          <w:rFonts w:ascii="Times New Roman" w:hAnsi="Times New Roman" w:cs="Times New Roman"/>
          <w:sz w:val="28"/>
          <w:szCs w:val="28"/>
        </w:rPr>
        <w:t>T</w:t>
      </w:r>
      <w:r w:rsidR="00126ACE" w:rsidRPr="00126ACE">
        <w:rPr>
          <w:rFonts w:ascii="Times New Roman" w:hAnsi="Times New Roman" w:cs="Times New Roman"/>
          <w:sz w:val="28"/>
          <w:szCs w:val="28"/>
        </w:rPr>
        <w:t>ake someone else’s medications</w:t>
      </w:r>
      <w:r w:rsidR="00A70E07">
        <w:rPr>
          <w:rFonts w:ascii="Times New Roman" w:hAnsi="Times New Roman" w:cs="Times New Roman"/>
          <w:sz w:val="28"/>
          <w:szCs w:val="28"/>
        </w:rPr>
        <w:t>.</w:t>
      </w:r>
    </w:p>
    <w:sectPr w:rsidR="00854973" w:rsidSect="00854973">
      <w:headerReference w:type="default" r:id="rId11"/>
      <w:pgSz w:w="12240" w:h="15840"/>
      <w:pgMar w:top="245" w:right="360" w:bottom="360" w:left="360" w:header="245" w:footer="245" w:gutter="0"/>
      <w:cols w:num="2"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ACE" w:rsidRDefault="00126ACE" w:rsidP="00126ACE">
      <w:pPr>
        <w:spacing w:after="0" w:line="240" w:lineRule="auto"/>
      </w:pPr>
      <w:r>
        <w:separator/>
      </w:r>
    </w:p>
  </w:endnote>
  <w:endnote w:type="continuationSeparator" w:id="0">
    <w:p w:rsidR="00126ACE" w:rsidRDefault="00126ACE" w:rsidP="00126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ACE" w:rsidRDefault="00126ACE" w:rsidP="00126ACE">
      <w:pPr>
        <w:spacing w:after="0" w:line="240" w:lineRule="auto"/>
      </w:pPr>
      <w:r>
        <w:separator/>
      </w:r>
    </w:p>
  </w:footnote>
  <w:footnote w:type="continuationSeparator" w:id="0">
    <w:p w:rsidR="00126ACE" w:rsidRDefault="00126ACE" w:rsidP="00126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ACE" w:rsidRDefault="00443BF8" w:rsidP="00443BF8">
    <w:pPr>
      <w:pStyle w:val="Heading1"/>
      <w:rPr>
        <w:sz w:val="52"/>
        <w:szCs w:val="52"/>
      </w:rPr>
    </w:pPr>
    <w:ins w:id="1" w:author="Kathryn Anzuoni" w:date="2019-08-01T11:30:00Z">
      <w:r>
        <w:rPr>
          <w:noProof/>
          <w:sz w:val="52"/>
          <w:szCs w:val="52"/>
        </w:rPr>
        <w:drawing>
          <wp:inline distT="0" distB="0" distL="0" distR="0" wp14:anchorId="4512BFF9" wp14:editId="7B5B9CF4">
            <wp:extent cx="1113272" cy="389646"/>
            <wp:effectExtent l="0" t="0" r="0" b="0"/>
            <wp:docPr id="8" name="Picture 8" descr="G:\MPCI Logos\UMass Logos\UMMS-For-2co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PCI Logos\UMass Logos\UMMS-For-2col.bmp"/>
                    <pic:cNvPicPr>
                      <a:picLocks noChangeAspect="1" noChangeArrowheads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272" cy="389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  <w:r>
      <w:rPr>
        <w:color w:val="auto"/>
        <w:sz w:val="52"/>
        <w:szCs w:val="52"/>
      </w:rPr>
      <w:t xml:space="preserve">           </w:t>
    </w:r>
    <w:r w:rsidR="00126ACE" w:rsidRPr="00BE0C74">
      <w:rPr>
        <w:color w:val="auto"/>
        <w:sz w:val="52"/>
        <w:szCs w:val="52"/>
        <w:u w:val="single"/>
      </w:rPr>
      <w:t>Medication Safety Tips</w:t>
    </w:r>
    <w:r>
      <w:rPr>
        <w:color w:val="auto"/>
        <w:sz w:val="52"/>
        <w:szCs w:val="52"/>
      </w:rPr>
      <w:t xml:space="preserve">  </w:t>
    </w:r>
    <w:r w:rsidR="00126ACE" w:rsidRPr="00F903AE">
      <w:rPr>
        <w:noProof/>
        <w:color w:val="auto"/>
      </w:rPr>
      <w:t xml:space="preserve"> </w:t>
    </w:r>
    <w:r>
      <w:rPr>
        <w:noProof/>
        <w:color w:val="auto"/>
      </w:rPr>
      <w:t xml:space="preserve">      </w:t>
    </w:r>
    <w:r w:rsidR="00126ACE" w:rsidRPr="00F903AE">
      <w:rPr>
        <w:noProof/>
        <w:color w:val="auto"/>
      </w:rPr>
      <w:t xml:space="preserve"> </w:t>
    </w:r>
    <w:ins w:id="2" w:author="Kathryn Anzuoni" w:date="2019-08-01T11:30:00Z">
      <w:r>
        <w:rPr>
          <w:noProof/>
        </w:rPr>
        <w:drawing>
          <wp:inline distT="0" distB="0" distL="0" distR="0" wp14:anchorId="04A13342" wp14:editId="37380CC5">
            <wp:extent cx="1273042" cy="324920"/>
            <wp:effectExtent l="0" t="0" r="3810" b="0"/>
            <wp:docPr id="9" name="Picture 9" descr="UMass Memorial Health C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Mass Memorial Health Care"/>
                    <pic:cNvPicPr>
                      <a:picLocks noChangeAspect="1" noChangeArrowheads="1"/>
                    </pic:cNvPicPr>
                  </pic:nvPicPr>
                  <pic:blipFill>
                    <a:blip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042" cy="32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  <w:p w:rsidR="00126ACE" w:rsidRDefault="00126ACE" w:rsidP="00126ACE">
    <w:pPr>
      <w:spacing w:after="0" w:line="240" w:lineRule="auto"/>
      <w:contextualSpacing/>
      <w:rPr>
        <w:rFonts w:ascii="Times New Roman" w:hAnsi="Times New Roman" w:cs="Times New Roman"/>
        <w:color w:val="365F91"/>
        <w:sz w:val="28"/>
        <w:szCs w:val="28"/>
      </w:rPr>
    </w:pPr>
  </w:p>
  <w:p w:rsidR="00126ACE" w:rsidRDefault="00126ACE">
    <w:pPr>
      <w:pStyle w:val="Header"/>
    </w:pPr>
  </w:p>
  <w:p w:rsidR="00126ACE" w:rsidRDefault="00126A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39F"/>
    <w:multiLevelType w:val="hybridMultilevel"/>
    <w:tmpl w:val="79644DC0"/>
    <w:lvl w:ilvl="0" w:tplc="1410FEE0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  <w:b/>
        <w:color w:val="00B05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>
    <w:nsid w:val="06FB0B7F"/>
    <w:multiLevelType w:val="hybridMultilevel"/>
    <w:tmpl w:val="1862E5D2"/>
    <w:lvl w:ilvl="0" w:tplc="2DBCF026">
      <w:start w:val="1"/>
      <w:numFmt w:val="bullet"/>
      <w:lvlText w:val=""/>
      <w:lvlJc w:val="left"/>
      <w:pPr>
        <w:ind w:left="360" w:hanging="360"/>
      </w:pPr>
      <w:rPr>
        <w:rFonts w:ascii="Wingdings" w:hAnsi="Wingdings" w:hint="default"/>
        <w:color w:val="FF0000"/>
        <w:sz w:val="36"/>
        <w:szCs w:val="36"/>
        <w:u w:color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324029"/>
    <w:multiLevelType w:val="hybridMultilevel"/>
    <w:tmpl w:val="33F21554"/>
    <w:lvl w:ilvl="0" w:tplc="FE082200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454C2993"/>
    <w:multiLevelType w:val="hybridMultilevel"/>
    <w:tmpl w:val="EE0A7A14"/>
    <w:lvl w:ilvl="0" w:tplc="C2E0B40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6040EE2"/>
    <w:multiLevelType w:val="hybridMultilevel"/>
    <w:tmpl w:val="5DDA0688"/>
    <w:lvl w:ilvl="0" w:tplc="0409000D">
      <w:start w:val="1"/>
      <w:numFmt w:val="bullet"/>
      <w:lvlText w:val=""/>
      <w:lvlJc w:val="left"/>
      <w:pPr>
        <w:ind w:left="9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ACE"/>
    <w:rsid w:val="00126ACE"/>
    <w:rsid w:val="00143410"/>
    <w:rsid w:val="001922B0"/>
    <w:rsid w:val="0030077A"/>
    <w:rsid w:val="00441FBF"/>
    <w:rsid w:val="00443BF8"/>
    <w:rsid w:val="00662466"/>
    <w:rsid w:val="0077153A"/>
    <w:rsid w:val="00854973"/>
    <w:rsid w:val="008A726B"/>
    <w:rsid w:val="00A70E07"/>
    <w:rsid w:val="00B35243"/>
    <w:rsid w:val="00BC2545"/>
    <w:rsid w:val="00BE0C74"/>
    <w:rsid w:val="00C56389"/>
    <w:rsid w:val="00D323D7"/>
    <w:rsid w:val="00DC0104"/>
    <w:rsid w:val="00E70C7B"/>
    <w:rsid w:val="00EB5D4E"/>
    <w:rsid w:val="00F903AE"/>
    <w:rsid w:val="00FB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A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6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ACE"/>
  </w:style>
  <w:style w:type="paragraph" w:styleId="Footer">
    <w:name w:val="footer"/>
    <w:basedOn w:val="Normal"/>
    <w:link w:val="FooterChar"/>
    <w:uiPriority w:val="99"/>
    <w:unhideWhenUsed/>
    <w:rsid w:val="00126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ACE"/>
  </w:style>
  <w:style w:type="paragraph" w:styleId="BalloonText">
    <w:name w:val="Balloon Text"/>
    <w:basedOn w:val="Normal"/>
    <w:link w:val="BalloonTextChar"/>
    <w:uiPriority w:val="99"/>
    <w:semiHidden/>
    <w:unhideWhenUsed/>
    <w:rsid w:val="00126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AC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26A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126ACE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A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6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6ACE"/>
  </w:style>
  <w:style w:type="paragraph" w:styleId="Footer">
    <w:name w:val="footer"/>
    <w:basedOn w:val="Normal"/>
    <w:link w:val="FooterChar"/>
    <w:uiPriority w:val="99"/>
    <w:unhideWhenUsed/>
    <w:rsid w:val="00126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6ACE"/>
  </w:style>
  <w:style w:type="paragraph" w:styleId="BalloonText">
    <w:name w:val="Balloon Text"/>
    <w:basedOn w:val="Normal"/>
    <w:link w:val="BalloonTextChar"/>
    <w:uiPriority w:val="99"/>
    <w:semiHidden/>
    <w:unhideWhenUsed/>
    <w:rsid w:val="00126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AC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26A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126AC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29AFE08EDAF24AB4DF80FB8383C97F" ma:contentTypeVersion="15" ma:contentTypeDescription="Create a new document." ma:contentTypeScope="" ma:versionID="addb6daac15080c96a9135cb7cf6f317">
  <xsd:schema xmlns:xsd="http://www.w3.org/2001/XMLSchema" xmlns:xs="http://www.w3.org/2001/XMLSchema" xmlns:p="http://schemas.microsoft.com/office/2006/metadata/properties" xmlns:ns1="http://schemas.microsoft.com/sharepoint/v3" xmlns:ns2="b3c48c09-b89c-4c26-9e26-8ba8cd53d473" xmlns:ns3="33400992-2114-4483-a2ce-115aa66bc188" targetNamespace="http://schemas.microsoft.com/office/2006/metadata/properties" ma:root="true" ma:fieldsID="f948af7c67474e5bd84f92b2f32ed189" ns1:_="" ns2:_="" ns3:_="">
    <xsd:import namespace="http://schemas.microsoft.com/sharepoint/v3"/>
    <xsd:import namespace="b3c48c09-b89c-4c26-9e26-8ba8cd53d473"/>
    <xsd:import namespace="33400992-2114-4483-a2ce-115aa66bc1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c48c09-b89c-4c26-9e26-8ba8cd53d4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c592f6e-9db9-49f2-9f9e-7d6ee315dc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00992-2114-4483-a2ce-115aa66bc1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3a016eb-57bb-46da-9999-dfdf569da2bd}" ma:internalName="TaxCatchAll" ma:showField="CatchAllData" ma:web="33400992-2114-4483-a2ce-115aa66bc1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E11533-F726-43DD-93F4-C305B67E0F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DC53B9-E34C-41E2-A3F0-43BE97E7502A}"/>
</file>

<file path=customXml/itemProps3.xml><?xml version="1.0" encoding="utf-8"?>
<ds:datastoreItem xmlns:ds="http://schemas.openxmlformats.org/officeDocument/2006/customXml" ds:itemID="{9EA946B0-8A65-4133-81B3-798E57352E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Foley, Gray</dc:creator>
  <cp:lastModifiedBy>Foley, Gray</cp:lastModifiedBy>
  <cp:revision>3</cp:revision>
  <cp:lastPrinted>2019-10-11T18:50:00Z</cp:lastPrinted>
  <dcterms:created xsi:type="dcterms:W3CDTF">2019-10-11T18:50:00Z</dcterms:created>
  <dcterms:modified xsi:type="dcterms:W3CDTF">2019-10-11T18:58:00Z</dcterms:modified>
</cp:coreProperties>
</file>